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D5A149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1D0957">
        <w:rPr>
          <w:rFonts w:cs="Arial"/>
          <w:b/>
          <w:sz w:val="24"/>
          <w:szCs w:val="24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bis</w:t>
      </w:r>
      <w:r w:rsidR="001E41F3">
        <w:rPr>
          <w:b/>
          <w:i/>
          <w:noProof/>
          <w:sz w:val="28"/>
        </w:rPr>
        <w:tab/>
      </w:r>
      <w:r w:rsidR="003959D8" w:rsidRPr="003959D8">
        <w:rPr>
          <w:rFonts w:cs="Arial"/>
          <w:b/>
          <w:color w:val="000000"/>
          <w:sz w:val="24"/>
          <w:szCs w:val="24"/>
          <w:lang w:val="en-US" w:eastAsia="zh-CN"/>
        </w:rPr>
        <w:t>R4-2513385</w:t>
      </w:r>
    </w:p>
    <w:p w14:paraId="415F2484" w14:textId="77777777" w:rsidR="001D0957" w:rsidRDefault="001D0957" w:rsidP="001D0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Pr="000467E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Czech</w:t>
      </w:r>
      <w:r w:rsidRPr="000467EB">
        <w:rPr>
          <w:b/>
          <w:noProof/>
          <w:sz w:val="24"/>
        </w:rPr>
        <w:t xml:space="preserve">, </w:t>
      </w:r>
      <w:bookmarkStart w:id="6" w:name="_Hlk189826737"/>
      <w:r>
        <w:rPr>
          <w:b/>
          <w:noProof/>
          <w:sz w:val="24"/>
        </w:rPr>
        <w:t>13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17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Pr="000467EB">
        <w:rPr>
          <w:b/>
          <w:noProof/>
          <w:sz w:val="24"/>
        </w:rPr>
        <w:t>, 2025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595CF5">
              <w:tc>
                <w:tcPr>
                  <w:tcW w:w="1559" w:type="dxa"/>
                  <w:shd w:val="pct30" w:color="FFFF00" w:fill="auto"/>
                </w:tcPr>
                <w:p w14:paraId="4B62C08C" w14:textId="77777777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38.101-1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77777777" w:rsidR="00705CE6" w:rsidRDefault="00705CE6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72A27008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9.</w:t>
                  </w:r>
                  <w:r w:rsidR="00AE719D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bookmarkStart w:id="7" w:name="_GoBack"/>
                  <w:bookmarkEnd w:id="7"/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2A242" w:rsidR="00F25D98" w:rsidRDefault="00705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C2E4B" w:rsidR="001E41F3" w:rsidRDefault="00C87A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42FD" w:rsidRPr="00626D72">
                <w:t xml:space="preserve"> </w:t>
              </w:r>
            </w:fldSimple>
            <w:r w:rsidR="00595CF5" w:rsidRPr="00595CF5">
              <w:t xml:space="preserve">Draft CR </w:t>
            </w:r>
            <w:r w:rsidR="00595CF5">
              <w:rPr>
                <w:rFonts w:hint="eastAsia"/>
                <w:lang w:eastAsia="zh-CN"/>
              </w:rPr>
              <w:t>for</w:t>
            </w:r>
            <w:r w:rsidR="00595CF5">
              <w:t xml:space="preserve"> </w:t>
            </w:r>
            <w:r w:rsidR="00595CF5">
              <w:rPr>
                <w:rFonts w:hint="eastAsia"/>
                <w:lang w:eastAsia="zh-CN"/>
              </w:rPr>
              <w:t>TS</w:t>
            </w:r>
            <w:r w:rsidR="00595CF5" w:rsidRPr="00595CF5">
              <w:t xml:space="preserve">38101-3 </w:t>
            </w:r>
            <w:r w:rsidR="00595CF5">
              <w:rPr>
                <w:rFonts w:hint="eastAsia"/>
                <w:lang w:eastAsia="zh-CN"/>
              </w:rPr>
              <w:t>to</w:t>
            </w:r>
            <w:r w:rsidR="00595CF5">
              <w:t xml:space="preserve"> </w:t>
            </w:r>
            <w:r w:rsidR="00595CF5" w:rsidRPr="00595CF5">
              <w:t>include DC_3C_n40A-n77A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3251D" w:rsidR="001E41F3" w:rsidRDefault="00595CF5">
            <w:pPr>
              <w:pStyle w:val="CRCoverPage"/>
              <w:spacing w:after="0"/>
              <w:ind w:left="100"/>
              <w:rPr>
                <w:noProof/>
              </w:rPr>
            </w:pPr>
            <w:r w:rsidRPr="00595CF5">
              <w:t>DC_R19_xBLTE_yBNR_3DL2UL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DB1D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595CF5">
              <w:rPr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 w:rsidR="00595CF5">
              <w:rPr>
                <w:lang w:val="en-US"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970B4" w:rsidR="001E41F3" w:rsidRDefault="00705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1726B" w:rsidR="001E41F3" w:rsidRDefault="00C87A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5CE6">
                  <w:t>Rel-1</w:t>
                </w:r>
                <w:r w:rsidR="00705CE6">
                  <w:rPr>
                    <w:rFonts w:hint="eastAsia"/>
                    <w:lang w:val="en-US" w:eastAsia="zh-CN"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0BED0" w14:textId="0FF509FD" w:rsidR="00A342FD" w:rsidRDefault="00A342FD" w:rsidP="00A342FD">
            <w:pPr>
              <w:pStyle w:val="CRCoverPage"/>
              <w:spacing w:after="0"/>
            </w:pPr>
            <w:r w:rsidRPr="007E2F99">
              <w:t>The current specification TS 38.101-</w:t>
            </w:r>
            <w:r w:rsidR="00595CF5">
              <w:t>3</w:t>
            </w:r>
            <w:r w:rsidRPr="007E2F99">
              <w:t xml:space="preserve"> has not include</w:t>
            </w:r>
            <w:r>
              <w:t>d</w:t>
            </w:r>
            <w:r w:rsidRPr="007E2F99">
              <w:t xml:space="preserve"> </w:t>
            </w:r>
            <w:r w:rsidR="00763B45" w:rsidRPr="003F0851">
              <w:rPr>
                <w:lang w:eastAsia="fi-FI"/>
              </w:rPr>
              <w:t>DC_3C_n40A-n77A</w:t>
            </w:r>
            <w:r w:rsidRPr="00F22787">
              <w:t xml:space="preserve"> </w:t>
            </w:r>
            <w:r w:rsidRPr="007E2F99">
              <w:t>combination.</w:t>
            </w:r>
          </w:p>
          <w:p w14:paraId="708AA7DE" w14:textId="468CDECA" w:rsidR="001E41F3" w:rsidRDefault="00A342FD" w:rsidP="00763B45">
            <w:pPr>
              <w:pStyle w:val="CRCoverPage"/>
              <w:spacing w:after="0"/>
            </w:pPr>
            <w:r>
              <w:t>The configuration ha</w:t>
            </w:r>
            <w:r w:rsidR="005E1D97">
              <w:rPr>
                <w:rFonts w:hint="eastAsia"/>
                <w:lang w:eastAsia="zh-CN"/>
              </w:rPr>
              <w:t>s</w:t>
            </w:r>
            <w:r>
              <w:t xml:space="preserve"> already been included in the WID</w:t>
            </w:r>
            <w:r w:rsidR="00CC0F25">
              <w:t xml:space="preserve"> </w:t>
            </w:r>
            <w:r>
              <w:rPr>
                <w:rFonts w:hint="eastAsia"/>
              </w:rPr>
              <w:t>(</w:t>
            </w:r>
            <w:r w:rsidR="00595CF5" w:rsidRPr="00D4376F">
              <w:rPr>
                <w:lang w:eastAsia="en-GB"/>
              </w:rPr>
              <w:t>RP-252016</w:t>
            </w:r>
            <w:r>
              <w:rPr>
                <w:rFonts w:hint="eastAsia"/>
              </w:rPr>
              <w:t>）</w:t>
            </w:r>
            <w:r>
              <w:t xml:space="preserve">and the </w:t>
            </w:r>
            <w:proofErr w:type="spellStart"/>
            <w:r>
              <w:t>correspongding</w:t>
            </w:r>
            <w:proofErr w:type="spellEnd"/>
            <w:r>
              <w:t xml:space="preserve"> </w:t>
            </w:r>
            <w:proofErr w:type="spellStart"/>
            <w:r>
              <w:t>fallbacks</w:t>
            </w:r>
            <w:proofErr w:type="spellEnd"/>
            <w:r>
              <w:t xml:space="preserve"> are completed.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694CF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763B45" w:rsidRPr="003F0851">
              <w:rPr>
                <w:lang w:eastAsia="fi-FI"/>
              </w:rPr>
              <w:t>DC_3C_n40A-n77A</w:t>
            </w:r>
            <w:r w:rsidR="00763B45" w:rsidRPr="00F22787">
              <w:t xml:space="preserve"> </w:t>
            </w:r>
            <w:r w:rsidR="00763B45" w:rsidRPr="007E2F99">
              <w:t>combination</w:t>
            </w:r>
            <w:r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80445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operator request</w:t>
            </w:r>
            <w:r w:rsidR="00595CF5">
              <w:rPr>
                <w:rFonts w:hint="eastAsia"/>
                <w:lang w:eastAsia="zh-CN"/>
              </w:rPr>
              <w:t>s</w:t>
            </w:r>
            <w:r>
              <w:t xml:space="preserve"> are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current spec.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37458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5.5B.4.2</w:t>
            </w:r>
            <w:r>
              <w:t>,</w:t>
            </w:r>
            <w:r w:rsidR="00CC0F25">
              <w:t>7.3B.2.3.5.2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A913D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7F7BD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E66973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3418A94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B3D2CBF" w14:textId="77777777" w:rsidR="00595CF5" w:rsidRPr="007B6BD5" w:rsidRDefault="00595CF5" w:rsidP="00595CF5">
      <w:pPr>
        <w:pStyle w:val="4"/>
        <w:keepNext w:val="0"/>
        <w:keepLines w:val="0"/>
      </w:pPr>
      <w:r w:rsidRPr="007B6BD5">
        <w:t>5.5B.4.2</w:t>
      </w:r>
      <w:r w:rsidRPr="007B6BD5">
        <w:tab/>
        <w:t>Inter-band EN-DC configurations within FR1 (three bands)</w:t>
      </w:r>
    </w:p>
    <w:p w14:paraId="74EAA6D3" w14:textId="77777777" w:rsidR="00595CF5" w:rsidRPr="007B6BD5" w:rsidRDefault="00595CF5" w:rsidP="00595CF5">
      <w:pPr>
        <w:pStyle w:val="TH"/>
        <w:keepNext w:val="0"/>
        <w:keepLines w:val="0"/>
      </w:pPr>
      <w:r w:rsidRPr="007B6BD5">
        <w:t>Table 5.5B.4.2-1: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95CF5" w:rsidRPr="007B6BD5" w14:paraId="724B3F55" w14:textId="77777777" w:rsidTr="00595CF5">
        <w:trPr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EE34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7CD51CF9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85BA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Uplink</w:t>
            </w:r>
            <w:r>
              <w:rPr>
                <w:rFonts w:ascii="Arial" w:hAnsi="Arial"/>
                <w:b/>
                <w:sz w:val="18"/>
                <w:lang w:eastAsia="fi-FI"/>
              </w:rPr>
              <w:t xml:space="preserve"> </w:t>
            </w:r>
            <w:r w:rsidRPr="007B6BD5"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fi-FI"/>
              </w:rPr>
              <w:t xml:space="preserve"> </w:t>
            </w:r>
            <w:r w:rsidRPr="007B6BD5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  <w:p w14:paraId="32A8016B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(</w:t>
            </w:r>
            <w:r>
              <w:rPr>
                <w:rFonts w:ascii="Arial" w:hAnsi="Arial"/>
                <w:b/>
                <w:sz w:val="18"/>
                <w:lang w:eastAsia="fi-FI"/>
              </w:rPr>
              <w:t xml:space="preserve">note </w:t>
            </w:r>
            <w:r w:rsidRPr="007B6BD5">
              <w:rPr>
                <w:rFonts w:ascii="Arial" w:hAnsi="Arial"/>
                <w:b/>
                <w:sz w:val="18"/>
                <w:lang w:eastAsia="fi-FI"/>
              </w:rPr>
              <w:t>1)</w:t>
            </w:r>
          </w:p>
        </w:tc>
      </w:tr>
      <w:tr w:rsidR="00595CF5" w:rsidRPr="007B6BD5" w14:paraId="6547C154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99B6F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31F6A">
              <w:rPr>
                <w:rFonts w:ascii="Arial" w:hAnsi="Arial" w:cs="Arial"/>
                <w:sz w:val="18"/>
                <w:szCs w:val="18"/>
                <w:lang w:eastAsia="fr-FR"/>
              </w:rPr>
              <w:t>DC_1A_n1A-n41A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F66" w14:textId="77777777" w:rsidR="00595CF5" w:rsidRPr="00C31F6A" w:rsidRDefault="00595CF5" w:rsidP="00595CF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C31F6A">
              <w:rPr>
                <w:rFonts w:cs="Arial"/>
                <w:szCs w:val="18"/>
                <w:lang w:eastAsia="fr-FR"/>
              </w:rPr>
              <w:t>DC_1A_n1A</w:t>
            </w:r>
            <w:r w:rsidRPr="00C31F6A"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 w14:paraId="55F2F903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1F6A">
              <w:rPr>
                <w:rFonts w:ascii="Arial" w:hAnsi="Arial" w:cs="Arial"/>
                <w:sz w:val="18"/>
                <w:szCs w:val="18"/>
                <w:lang w:eastAsia="fr-FR"/>
              </w:rPr>
              <w:t>DC_1A_n41A</w:t>
            </w:r>
          </w:p>
        </w:tc>
      </w:tr>
      <w:tr w:rsidR="00595CF5" w:rsidRPr="007B6BD5" w14:paraId="7EA9A90C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09A2C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5F06DE">
              <w:rPr>
                <w:rFonts w:ascii="Arial" w:hAnsi="Arial" w:cs="Arial"/>
                <w:sz w:val="18"/>
                <w:szCs w:val="18"/>
                <w:lang w:eastAsia="fr-FR"/>
              </w:rPr>
              <w:t>DC_1A_n1A-n78A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79E" w14:textId="77777777" w:rsidR="00595CF5" w:rsidRPr="005F06DE" w:rsidRDefault="00595CF5" w:rsidP="00595CF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F06DE">
              <w:rPr>
                <w:rFonts w:cs="Arial"/>
                <w:szCs w:val="18"/>
                <w:lang w:eastAsia="fr-FR"/>
              </w:rPr>
              <w:t>DC_1A_n1A</w:t>
            </w:r>
            <w:r w:rsidRPr="00D418D7"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 w14:paraId="44DD73A0" w14:textId="77777777" w:rsidR="00595CF5" w:rsidRPr="007B6BD5" w:rsidRDefault="00595CF5" w:rsidP="00595CF5">
            <w:pPr>
              <w:pStyle w:val="TAC"/>
            </w:pPr>
            <w:r w:rsidRPr="005F06DE">
              <w:rPr>
                <w:lang w:eastAsia="fr-FR"/>
              </w:rPr>
              <w:t>DC_1A_n78A</w:t>
            </w:r>
          </w:p>
        </w:tc>
      </w:tr>
      <w:tr w:rsidR="00595CF5" w:rsidRPr="007B6BD5" w14:paraId="033030A8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72F17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fr-FR"/>
              </w:rPr>
              <w:t>DC_1A-3A_n1A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5766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B6BD5">
              <w:rPr>
                <w:rFonts w:ascii="Arial" w:hAnsi="Arial" w:cs="Arial"/>
                <w:sz w:val="18"/>
                <w:szCs w:val="18"/>
              </w:rPr>
              <w:t>DC_1A_n1A</w:t>
            </w:r>
            <w:r w:rsidRPr="007B6BD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0A33E04A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</w:tbl>
    <w:p w14:paraId="3122EC86" w14:textId="56988C9F" w:rsidR="00595CF5" w:rsidRPr="00595CF5" w:rsidRDefault="00595CF5" w:rsidP="00595CF5">
      <w:pPr>
        <w:jc w:val="center"/>
        <w:rPr>
          <w:lang w:eastAsia="zh-CN"/>
        </w:rPr>
      </w:pPr>
      <w:r>
        <w:rPr>
          <w:lang w:eastAsia="zh-CN"/>
        </w:rPr>
        <w:t>…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95CF5" w:rsidRPr="00FD3677" w14:paraId="1CD1EC9F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99388" w14:textId="77777777" w:rsidR="00595CF5" w:rsidRPr="00FD3677" w:rsidRDefault="00595CF5" w:rsidP="00595CF5">
            <w:pPr>
              <w:pStyle w:val="TAC"/>
              <w:rPr>
                <w:rFonts w:eastAsia="Malgun Gothic"/>
                <w:lang w:eastAsia="ko-KR"/>
              </w:rPr>
            </w:pPr>
            <w:r w:rsidRPr="00FD3677">
              <w:rPr>
                <w:rFonts w:eastAsia="Malgun Gothic"/>
                <w:lang w:eastAsia="ko-KR"/>
              </w:rPr>
              <w:t>DC_3A_n40A-n71A</w:t>
            </w:r>
          </w:p>
          <w:p w14:paraId="072D8FAB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FD3677">
              <w:rPr>
                <w:rFonts w:ascii="Arial" w:eastAsia="Malgun Gothic" w:hAnsi="Arial"/>
                <w:sz w:val="18"/>
                <w:lang w:eastAsia="ko-KR"/>
              </w:rPr>
              <w:t>DC_3C_n40A-n71A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3CA1" w14:textId="77777777" w:rsidR="00595CF5" w:rsidRDefault="00595CF5" w:rsidP="00595CF5">
            <w:pPr>
              <w:pStyle w:val="TAC"/>
              <w:rPr>
                <w:rFonts w:eastAsia="Malgun Gothic"/>
                <w:lang w:eastAsia="ko-KR"/>
              </w:rPr>
            </w:pPr>
            <w:r w:rsidRPr="006F2842">
              <w:rPr>
                <w:rFonts w:eastAsia="Malgun Gothic"/>
                <w:lang w:eastAsia="ko-KR"/>
              </w:rPr>
              <w:t>DC_</w:t>
            </w:r>
            <w:r>
              <w:rPr>
                <w:rFonts w:eastAsia="Malgun Gothic"/>
                <w:lang w:eastAsia="ko-KR"/>
              </w:rPr>
              <w:t>3</w:t>
            </w:r>
            <w:r w:rsidRPr="006F2842">
              <w:rPr>
                <w:rFonts w:eastAsia="Malgun Gothic"/>
                <w:lang w:eastAsia="ko-KR"/>
              </w:rPr>
              <w:t>A_n</w:t>
            </w:r>
            <w:r>
              <w:rPr>
                <w:rFonts w:eastAsia="Malgun Gothic"/>
                <w:lang w:eastAsia="ko-KR"/>
              </w:rPr>
              <w:t>40</w:t>
            </w:r>
            <w:r w:rsidRPr="006F2842">
              <w:rPr>
                <w:rFonts w:eastAsia="Malgun Gothic"/>
                <w:lang w:eastAsia="ko-KR"/>
              </w:rPr>
              <w:t>A</w:t>
            </w:r>
          </w:p>
          <w:p w14:paraId="1D3BDE75" w14:textId="77777777" w:rsidR="00595CF5" w:rsidRPr="00FD3677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FD3677">
              <w:rPr>
                <w:rFonts w:ascii="Arial" w:eastAsia="Malgun Gothic" w:hAnsi="Arial"/>
                <w:sz w:val="18"/>
                <w:lang w:eastAsia="ko-KR"/>
              </w:rPr>
              <w:t>DC_3A_n71A</w:t>
            </w:r>
          </w:p>
        </w:tc>
      </w:tr>
      <w:tr w:rsidR="00595CF5" w:rsidRPr="007B6BD5" w14:paraId="29F19B18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F597E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zh-CN"/>
              </w:rPr>
              <w:t>DC_3A-40A_n77A</w:t>
            </w:r>
          </w:p>
          <w:p w14:paraId="16C9066D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zh-CN"/>
              </w:rPr>
              <w:t>DC_3A-40C_n77A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A4C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B6BD5">
              <w:rPr>
                <w:rFonts w:ascii="Arial" w:hAnsi="Arial" w:cs="Arial"/>
                <w:sz w:val="18"/>
              </w:rPr>
              <w:t>DC_3A_n77A</w:t>
            </w:r>
          </w:p>
          <w:p w14:paraId="0BB14004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Pr="007B6BD5">
              <w:rPr>
                <w:rFonts w:ascii="Arial" w:hAnsi="Arial" w:cs="Arial"/>
                <w:sz w:val="18"/>
              </w:rPr>
              <w:t>DC_40A_n77A</w:t>
            </w:r>
          </w:p>
        </w:tc>
      </w:tr>
      <w:tr w:rsidR="00595CF5" w:rsidRPr="007B6BD5" w14:paraId="57BB1FBE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C67663" w14:textId="77777777" w:rsidR="00595CF5" w:rsidRDefault="00595CF5" w:rsidP="00595CF5">
            <w:pPr>
              <w:spacing w:after="0"/>
              <w:jc w:val="center"/>
              <w:rPr>
                <w:ins w:id="9" w:author="Huawei_Ling Lin" w:date="2025-09-23T11:08:00Z"/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eastAsia="Malgun Gothic" w:hAnsi="Arial"/>
                <w:sz w:val="18"/>
                <w:lang w:eastAsia="ko-KR"/>
              </w:rPr>
              <w:t>DC_3A_n40A-n77A</w:t>
            </w:r>
          </w:p>
          <w:p w14:paraId="34D79FB1" w14:textId="198C9C30" w:rsidR="00CC0F25" w:rsidRPr="007B6BD5" w:rsidRDefault="00CC0F2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0" w:author="Huawei_Ling Lin" w:date="2025-09-23T11:09:00Z">
              <w:r w:rsidRPr="003F0851">
                <w:rPr>
                  <w:lang w:eastAsia="fi-FI"/>
                </w:rPr>
                <w:t>DC_3C_n40A-n77A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713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eastAsia="Malgun Gothic" w:hAnsi="Arial"/>
                <w:sz w:val="18"/>
                <w:lang w:eastAsia="ko-KR"/>
              </w:rPr>
              <w:t>DC_3A_n40A</w:t>
            </w:r>
          </w:p>
          <w:p w14:paraId="1D802293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B6BD5"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</w:tc>
      </w:tr>
      <w:tr w:rsidR="00595CF5" w:rsidRPr="007B6BD5" w14:paraId="6B30DDE4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D9AA8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eastAsia="Malgun Gothic" w:hAnsi="Arial"/>
                <w:sz w:val="18"/>
              </w:rPr>
              <w:t>DC_3A_n40A-n77(2A)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08AE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B6BD5">
              <w:rPr>
                <w:rFonts w:ascii="Arial" w:eastAsia="Malgun Gothic" w:hAnsi="Arial"/>
                <w:sz w:val="18"/>
              </w:rPr>
              <w:t>DC_3A_n40A</w:t>
            </w:r>
          </w:p>
          <w:p w14:paraId="54D0D965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eastAsia="Malgun Gothic" w:hAnsi="Arial"/>
                <w:sz w:val="18"/>
              </w:rPr>
              <w:t>DC_3A_n77A</w:t>
            </w:r>
          </w:p>
        </w:tc>
      </w:tr>
      <w:tr w:rsidR="00595CF5" w:rsidRPr="007B6BD5" w14:paraId="13133FAE" w14:textId="77777777" w:rsidTr="00595CF5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BD6ABD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DC_3A-40A_n78A</w:t>
            </w:r>
          </w:p>
          <w:p w14:paraId="19B4B8B1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DC_3A-40C_n78A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495" w14:textId="77777777" w:rsidR="00595CF5" w:rsidRPr="007B6BD5" w:rsidRDefault="00595CF5" w:rsidP="00595CF5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DC_3A_n78A</w:t>
            </w:r>
          </w:p>
          <w:p w14:paraId="306E5081" w14:textId="77777777" w:rsidR="00595CF5" w:rsidRPr="007B6BD5" w:rsidRDefault="00595CF5" w:rsidP="00595CF5">
            <w:pPr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</w:tbl>
    <w:p w14:paraId="445DDE07" w14:textId="77777777" w:rsidR="00A342FD" w:rsidRPr="007F738D" w:rsidRDefault="00A342FD" w:rsidP="00A342FD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601B7E25" w14:textId="77777777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19C335D9" w14:textId="7E628B6F" w:rsidR="00A342FD" w:rsidRDefault="00A342FD" w:rsidP="00A342F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410EB9CF" w14:textId="77777777" w:rsidR="00595CF5" w:rsidRPr="00DC7310" w:rsidRDefault="00595CF5" w:rsidP="00595CF5">
      <w:pPr>
        <w:pStyle w:val="6"/>
        <w:keepNext w:val="0"/>
        <w:keepLines w:val="0"/>
      </w:pPr>
      <w:r w:rsidRPr="00DC7310">
        <w:t>7.3B.2.3.5.2</w:t>
      </w:r>
      <w:r w:rsidRPr="00DC7310">
        <w:tab/>
        <w:t>MSD test points for intermodulation interference due to dual uplink operation for EN-DC in NR FR1 involving three bands</w:t>
      </w:r>
    </w:p>
    <w:p w14:paraId="6CFB1EC0" w14:textId="77777777" w:rsidR="00595CF5" w:rsidRPr="00DC7310" w:rsidRDefault="00595CF5" w:rsidP="00595CF5">
      <w:pPr>
        <w:pStyle w:val="TH"/>
        <w:keepNext w:val="0"/>
        <w:keepLines w:val="0"/>
        <w:rPr>
          <w:lang w:eastAsia="zh-CN"/>
        </w:rPr>
      </w:pPr>
      <w:r w:rsidRPr="00DC7310">
        <w:t>Table 7.3B.2.3.5.2-</w:t>
      </w:r>
      <w:r w:rsidRPr="00DC7310">
        <w:rPr>
          <w:lang w:eastAsia="zh-CN"/>
        </w:rPr>
        <w:t>0</w:t>
      </w:r>
      <w:r w:rsidRPr="00DC7310">
        <w:t xml:space="preserve">: MSD test points for </w:t>
      </w:r>
      <w:proofErr w:type="spellStart"/>
      <w:r w:rsidRPr="00DC7310">
        <w:rPr>
          <w:lang w:eastAsia="zh-CN"/>
        </w:rPr>
        <w:t>P</w:t>
      </w:r>
      <w:r w:rsidRPr="00DC7310">
        <w:t>cell</w:t>
      </w:r>
      <w:proofErr w:type="spellEnd"/>
      <w:r w:rsidRPr="00DC7310">
        <w:t xml:space="preserve"> due to dual uplink operation for EN-DC in NR FR1 (three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1302"/>
        <w:gridCol w:w="1319"/>
        <w:gridCol w:w="847"/>
        <w:gridCol w:w="936"/>
        <w:gridCol w:w="1477"/>
        <w:gridCol w:w="720"/>
        <w:gridCol w:w="861"/>
      </w:tblGrid>
      <w:tr w:rsidR="00595CF5" w:rsidRPr="00DC7310" w14:paraId="038DD12B" w14:textId="77777777" w:rsidTr="00595CF5">
        <w:trPr>
          <w:tblHeader/>
          <w:jc w:val="center"/>
        </w:trPr>
        <w:tc>
          <w:tcPr>
            <w:tcW w:w="5000" w:type="pct"/>
            <w:gridSpan w:val="8"/>
            <w:shd w:val="clear" w:color="auto" w:fill="auto"/>
          </w:tcPr>
          <w:p w14:paraId="78D7A2CF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NR</w:t>
            </w:r>
            <w:r>
              <w:t xml:space="preserve"> </w:t>
            </w:r>
            <w:r w:rsidRPr="00DC7310">
              <w:t>or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Band</w:t>
            </w:r>
            <w:r>
              <w:t xml:space="preserve"> </w:t>
            </w:r>
            <w:r w:rsidRPr="00DC7310">
              <w:t>/</w:t>
            </w:r>
            <w:r>
              <w:t xml:space="preserve"> </w:t>
            </w:r>
            <w:r w:rsidRPr="00DC7310">
              <w:t>Channel</w:t>
            </w:r>
            <w:r>
              <w:t xml:space="preserve"> </w:t>
            </w:r>
            <w:r w:rsidRPr="00DC7310">
              <w:t>bandwidth</w:t>
            </w:r>
            <w:r>
              <w:t xml:space="preserve"> </w:t>
            </w:r>
            <w:r w:rsidRPr="00DC7310">
              <w:t>/</w:t>
            </w:r>
            <w:r>
              <w:t xml:space="preserve"> </w:t>
            </w:r>
            <w:r w:rsidRPr="00DC7310">
              <w:t>N</w:t>
            </w:r>
            <w:r w:rsidRPr="00DC7310">
              <w:rPr>
                <w:vertAlign w:val="subscript"/>
              </w:rPr>
              <w:t>RB</w:t>
            </w:r>
            <w:r>
              <w:t xml:space="preserve"> </w:t>
            </w:r>
            <w:r w:rsidRPr="00DC7310">
              <w:t>/</w:t>
            </w:r>
            <w:r>
              <w:t xml:space="preserve"> </w:t>
            </w:r>
            <w:r w:rsidRPr="00DC7310">
              <w:t>MSD</w:t>
            </w:r>
          </w:p>
        </w:tc>
      </w:tr>
      <w:tr w:rsidR="00595CF5" w:rsidRPr="00DC7310" w14:paraId="556B45C2" w14:textId="77777777" w:rsidTr="00595CF5">
        <w:trPr>
          <w:tblHeader/>
          <w:jc w:val="center"/>
        </w:trPr>
        <w:tc>
          <w:tcPr>
            <w:tcW w:w="1125" w:type="pct"/>
            <w:tcBorders>
              <w:bottom w:val="single" w:sz="4" w:space="0" w:color="auto"/>
            </w:tcBorders>
            <w:shd w:val="clear" w:color="auto" w:fill="auto"/>
          </w:tcPr>
          <w:p w14:paraId="729E1CBC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rPr>
                <w:rFonts w:eastAsia="MS Mincho"/>
              </w:rPr>
              <w:t>EN-DC</w:t>
            </w:r>
            <w:r>
              <w:rPr>
                <w:rFonts w:eastAsia="MS Mincho"/>
              </w:rPr>
              <w:t xml:space="preserve"> </w:t>
            </w:r>
            <w:r w:rsidRPr="00DC7310">
              <w:t>Configuration</w:t>
            </w:r>
          </w:p>
        </w:tc>
        <w:tc>
          <w:tcPr>
            <w:tcW w:w="676" w:type="pct"/>
            <w:shd w:val="clear" w:color="auto" w:fill="auto"/>
          </w:tcPr>
          <w:p w14:paraId="36C14864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EUTRA</w:t>
            </w:r>
            <w:r w:rsidRPr="00DC7310">
              <w:rPr>
                <w:rFonts w:eastAsia="MS Mincho"/>
              </w:rPr>
              <w:t>/NR</w:t>
            </w:r>
            <w:r>
              <w:t xml:space="preserve"> </w:t>
            </w:r>
            <w:r w:rsidRPr="00DC7310">
              <w:t>band</w:t>
            </w:r>
          </w:p>
        </w:tc>
        <w:tc>
          <w:tcPr>
            <w:tcW w:w="685" w:type="pct"/>
            <w:shd w:val="clear" w:color="auto" w:fill="auto"/>
          </w:tcPr>
          <w:p w14:paraId="3002F3FA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UL</w:t>
            </w:r>
            <w:r>
              <w:t xml:space="preserve"> </w:t>
            </w:r>
            <w:r w:rsidRPr="00DC7310">
              <w:t>F</w:t>
            </w:r>
            <w:r w:rsidRPr="00DC7310">
              <w:rPr>
                <w:vertAlign w:val="subscript"/>
              </w:rPr>
              <w:t>c</w:t>
            </w:r>
            <w:r>
              <w:t xml:space="preserve"> </w:t>
            </w:r>
            <w:r w:rsidRPr="00DC7310">
              <w:br/>
              <w:t>(MHz)</w:t>
            </w:r>
          </w:p>
        </w:tc>
        <w:tc>
          <w:tcPr>
            <w:tcW w:w="440" w:type="pct"/>
            <w:shd w:val="clear" w:color="auto" w:fill="auto"/>
          </w:tcPr>
          <w:p w14:paraId="7C569AE1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UL/DL</w:t>
            </w:r>
            <w:r>
              <w:t xml:space="preserve"> </w:t>
            </w:r>
            <w:r w:rsidRPr="00DC7310">
              <w:t>BW</w:t>
            </w:r>
            <w:r>
              <w:t xml:space="preserve"> </w:t>
            </w:r>
            <w:r w:rsidRPr="00DC7310">
              <w:br/>
              <w:t>(MHz)</w:t>
            </w:r>
          </w:p>
        </w:tc>
        <w:tc>
          <w:tcPr>
            <w:tcW w:w="486" w:type="pct"/>
            <w:shd w:val="clear" w:color="auto" w:fill="auto"/>
          </w:tcPr>
          <w:p w14:paraId="21809A82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UL</w:t>
            </w:r>
          </w:p>
          <w:p w14:paraId="5DB42EF0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L</w:t>
            </w:r>
            <w:r w:rsidRPr="00DC7310">
              <w:rPr>
                <w:vertAlign w:val="subscript"/>
              </w:rPr>
              <w:t>CRB</w:t>
            </w:r>
          </w:p>
        </w:tc>
        <w:tc>
          <w:tcPr>
            <w:tcW w:w="767" w:type="pct"/>
            <w:shd w:val="clear" w:color="auto" w:fill="auto"/>
          </w:tcPr>
          <w:p w14:paraId="6479927D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DL</w:t>
            </w:r>
            <w:r>
              <w:t xml:space="preserve"> </w:t>
            </w:r>
            <w:r w:rsidRPr="00DC7310">
              <w:t>F</w:t>
            </w:r>
            <w:r w:rsidRPr="00DC7310">
              <w:rPr>
                <w:vertAlign w:val="subscript"/>
              </w:rPr>
              <w:t>c</w:t>
            </w:r>
            <w:r>
              <w:t xml:space="preserve"> </w:t>
            </w:r>
            <w:r w:rsidRPr="00DC7310">
              <w:t>(MHz)</w:t>
            </w:r>
          </w:p>
        </w:tc>
        <w:tc>
          <w:tcPr>
            <w:tcW w:w="374" w:type="pct"/>
            <w:shd w:val="clear" w:color="auto" w:fill="auto"/>
          </w:tcPr>
          <w:p w14:paraId="26F5B56E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MSD</w:t>
            </w:r>
            <w:r>
              <w:t xml:space="preserve"> </w:t>
            </w:r>
            <w:r w:rsidRPr="00DC7310">
              <w:br/>
              <w:t>(dB)</w:t>
            </w:r>
          </w:p>
        </w:tc>
        <w:tc>
          <w:tcPr>
            <w:tcW w:w="447" w:type="pct"/>
          </w:tcPr>
          <w:p w14:paraId="3B3E05A4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IMD</w:t>
            </w:r>
            <w:r>
              <w:t xml:space="preserve"> </w:t>
            </w:r>
            <w:r w:rsidRPr="00DC7310">
              <w:t>order</w:t>
            </w:r>
          </w:p>
        </w:tc>
      </w:tr>
      <w:tr w:rsidR="00595CF5" w:rsidRPr="00DC7310" w14:paraId="30C79BA0" w14:textId="77777777" w:rsidTr="00595CF5">
        <w:trPr>
          <w:tblHeader/>
          <w:jc w:val="center"/>
        </w:trPr>
        <w:tc>
          <w:tcPr>
            <w:tcW w:w="1125" w:type="pct"/>
            <w:tcBorders>
              <w:bottom w:val="nil"/>
            </w:tcBorders>
            <w:shd w:val="clear" w:color="auto" w:fill="auto"/>
          </w:tcPr>
          <w:p w14:paraId="0F6013DF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MS Mincho"/>
                <w:b/>
                <w:lang w:eastAsia="zh-CN"/>
              </w:rPr>
            </w:pPr>
            <w:r w:rsidRPr="00DC7310">
              <w:rPr>
                <w:lang w:eastAsia="ja-JP"/>
              </w:rPr>
              <w:t>DC_66A-(n)71</w:t>
            </w:r>
            <w:r w:rsidRPr="00DC7310">
              <w:rPr>
                <w:lang w:eastAsia="zh-CN"/>
              </w:rPr>
              <w:t>AA</w:t>
            </w:r>
          </w:p>
        </w:tc>
        <w:tc>
          <w:tcPr>
            <w:tcW w:w="676" w:type="pct"/>
            <w:shd w:val="clear" w:color="auto" w:fill="auto"/>
          </w:tcPr>
          <w:p w14:paraId="73E7172B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66</w:t>
            </w:r>
          </w:p>
        </w:tc>
        <w:tc>
          <w:tcPr>
            <w:tcW w:w="685" w:type="pct"/>
            <w:shd w:val="clear" w:color="auto" w:fill="auto"/>
          </w:tcPr>
          <w:p w14:paraId="0370BF91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szCs w:val="18"/>
                <w:lang w:eastAsia="ko-KR"/>
              </w:rPr>
              <w:t>1750</w:t>
            </w:r>
          </w:p>
        </w:tc>
        <w:tc>
          <w:tcPr>
            <w:tcW w:w="440" w:type="pct"/>
            <w:shd w:val="clear" w:color="auto" w:fill="auto"/>
          </w:tcPr>
          <w:p w14:paraId="1771C35E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szCs w:val="18"/>
                <w:lang w:eastAsia="ko-KR"/>
              </w:rPr>
              <w:t>5</w:t>
            </w:r>
          </w:p>
        </w:tc>
        <w:tc>
          <w:tcPr>
            <w:tcW w:w="486" w:type="pct"/>
            <w:shd w:val="clear" w:color="auto" w:fill="auto"/>
          </w:tcPr>
          <w:p w14:paraId="0260AEA4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szCs w:val="18"/>
                <w:lang w:eastAsia="ko-KR"/>
              </w:rPr>
              <w:t>25</w:t>
            </w:r>
          </w:p>
        </w:tc>
        <w:tc>
          <w:tcPr>
            <w:tcW w:w="767" w:type="pct"/>
            <w:shd w:val="clear" w:color="auto" w:fill="auto"/>
          </w:tcPr>
          <w:p w14:paraId="5218739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szCs w:val="18"/>
                <w:lang w:eastAsia="ko-KR"/>
              </w:rPr>
              <w:t>2150</w:t>
            </w:r>
          </w:p>
        </w:tc>
        <w:tc>
          <w:tcPr>
            <w:tcW w:w="374" w:type="pct"/>
            <w:shd w:val="clear" w:color="auto" w:fill="auto"/>
          </w:tcPr>
          <w:p w14:paraId="0F18240F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5</w:t>
            </w:r>
          </w:p>
        </w:tc>
        <w:tc>
          <w:tcPr>
            <w:tcW w:w="447" w:type="pct"/>
          </w:tcPr>
          <w:p w14:paraId="2C2C0BA6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IMD4</w:t>
            </w:r>
          </w:p>
        </w:tc>
      </w:tr>
      <w:tr w:rsidR="00595CF5" w:rsidRPr="00DC7310" w14:paraId="6DB7A087" w14:textId="77777777" w:rsidTr="00595CF5">
        <w:trPr>
          <w:tblHeader/>
          <w:jc w:val="center"/>
        </w:trPr>
        <w:tc>
          <w:tcPr>
            <w:tcW w:w="1125" w:type="pct"/>
            <w:tcBorders>
              <w:top w:val="nil"/>
            </w:tcBorders>
            <w:shd w:val="clear" w:color="auto" w:fill="auto"/>
          </w:tcPr>
          <w:p w14:paraId="74AA0511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MS Mincho"/>
                <w:b/>
              </w:rPr>
            </w:pPr>
          </w:p>
        </w:tc>
        <w:tc>
          <w:tcPr>
            <w:tcW w:w="676" w:type="pct"/>
            <w:shd w:val="clear" w:color="auto" w:fill="auto"/>
          </w:tcPr>
          <w:p w14:paraId="39914301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n71</w:t>
            </w:r>
          </w:p>
        </w:tc>
        <w:tc>
          <w:tcPr>
            <w:tcW w:w="685" w:type="pct"/>
            <w:shd w:val="clear" w:color="auto" w:fill="auto"/>
          </w:tcPr>
          <w:p w14:paraId="14C4518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678</w:t>
            </w:r>
          </w:p>
        </w:tc>
        <w:tc>
          <w:tcPr>
            <w:tcW w:w="440" w:type="pct"/>
            <w:shd w:val="clear" w:color="auto" w:fill="auto"/>
          </w:tcPr>
          <w:p w14:paraId="4A77C164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10</w:t>
            </w:r>
          </w:p>
        </w:tc>
        <w:tc>
          <w:tcPr>
            <w:tcW w:w="486" w:type="pct"/>
            <w:shd w:val="clear" w:color="auto" w:fill="auto"/>
          </w:tcPr>
          <w:p w14:paraId="6F42F902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rPr>
                <w:lang w:eastAsia="ja-JP"/>
              </w:rPr>
              <w:t>10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(</w:t>
            </w:r>
            <w:proofErr w:type="spellStart"/>
            <w:r w:rsidRPr="00DC7310">
              <w:rPr>
                <w:szCs w:val="18"/>
                <w:lang w:eastAsia="ja-JP"/>
              </w:rPr>
              <w:t>RB</w:t>
            </w:r>
            <w:r w:rsidRPr="00DC7310">
              <w:rPr>
                <w:szCs w:val="18"/>
                <w:vertAlign w:val="subscript"/>
                <w:lang w:eastAsia="ja-JP"/>
              </w:rPr>
              <w:t>start</w:t>
            </w:r>
            <w:proofErr w:type="spellEnd"/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=0)</w:t>
            </w:r>
          </w:p>
        </w:tc>
        <w:tc>
          <w:tcPr>
            <w:tcW w:w="767" w:type="pct"/>
            <w:shd w:val="clear" w:color="auto" w:fill="auto"/>
          </w:tcPr>
          <w:p w14:paraId="7757C034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t>632</w:t>
            </w:r>
          </w:p>
        </w:tc>
        <w:tc>
          <w:tcPr>
            <w:tcW w:w="374" w:type="pct"/>
            <w:shd w:val="clear" w:color="auto" w:fill="auto"/>
          </w:tcPr>
          <w:p w14:paraId="7C757C1B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t>N/A</w:t>
            </w:r>
          </w:p>
        </w:tc>
        <w:tc>
          <w:tcPr>
            <w:tcW w:w="447" w:type="pct"/>
          </w:tcPr>
          <w:p w14:paraId="42270355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b/>
              </w:rPr>
            </w:pPr>
            <w:r w:rsidRPr="00DC7310">
              <w:t>N/A</w:t>
            </w:r>
          </w:p>
        </w:tc>
      </w:tr>
      <w:tr w:rsidR="00595CF5" w:rsidRPr="00DC7310" w14:paraId="04B1FC41" w14:textId="77777777" w:rsidTr="00595CF5">
        <w:trPr>
          <w:tblHeader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65447" w14:textId="77777777" w:rsidR="00595CF5" w:rsidRPr="00DC7310" w:rsidRDefault="00595CF5" w:rsidP="00595CF5">
            <w:pPr>
              <w:pStyle w:val="TAN"/>
              <w:keepNext w:val="0"/>
              <w:keepLines w:val="0"/>
              <w:rPr>
                <w:lang w:eastAsia="ja-JP"/>
              </w:rPr>
            </w:pPr>
            <w:r w:rsidRPr="00DC7310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1: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ab/>
              <w:t>For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band,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UL/DL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BW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UL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L</w:t>
            </w:r>
            <w:r w:rsidRPr="00DC7310">
              <w:rPr>
                <w:vertAlign w:val="subscript"/>
                <w:lang w:eastAsia="ja-JP"/>
              </w:rPr>
              <w:t>CRB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can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be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adjusted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according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supported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BW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lowest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SCS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supported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DC7310">
              <w:rPr>
                <w:lang w:eastAsia="ja-JP"/>
              </w:rPr>
              <w:t>UE.</w:t>
            </w:r>
          </w:p>
          <w:p w14:paraId="7A2BFDBC" w14:textId="77777777" w:rsidR="00595CF5" w:rsidRPr="00DC7310" w:rsidRDefault="00595CF5" w:rsidP="00595CF5">
            <w:pPr>
              <w:pStyle w:val="TAN"/>
              <w:keepNext w:val="0"/>
              <w:keepLines w:val="0"/>
            </w:pPr>
            <w:r w:rsidRPr="00DC7310">
              <w:rPr>
                <w:lang w:eastAsia="ko-KR"/>
              </w:rPr>
              <w:t>NOTE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2:</w:t>
            </w:r>
            <w:r w:rsidRPr="00DC7310">
              <w:rPr>
                <w:lang w:eastAsia="ko-KR"/>
              </w:rPr>
              <w:tab/>
              <w:t>E-UTRA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carrier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shall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be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set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proofErr w:type="gramStart"/>
            <w:r w:rsidRPr="00DC7310">
              <w:rPr>
                <w:lang w:eastAsia="ko-KR"/>
              </w:rPr>
              <w:t>min(</w:t>
            </w:r>
            <w:proofErr w:type="gramEnd"/>
            <w:r w:rsidRPr="00DC7310">
              <w:rPr>
                <w:lang w:eastAsia="ko-KR"/>
              </w:rPr>
              <w:t>+20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dBm,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P</w:t>
            </w:r>
            <w:r w:rsidRPr="00DC7310">
              <w:rPr>
                <w:vertAlign w:val="subscript"/>
                <w:lang w:eastAsia="ko-KR"/>
              </w:rPr>
              <w:t>CMAX_L_E-</w:t>
            </w:r>
            <w:proofErr w:type="spellStart"/>
            <w:r w:rsidRPr="00DC7310">
              <w:rPr>
                <w:vertAlign w:val="subscript"/>
                <w:lang w:eastAsia="ko-KR"/>
              </w:rPr>
              <w:t>UTRA,c</w:t>
            </w:r>
            <w:proofErr w:type="spellEnd"/>
            <w:r w:rsidRPr="00DC7310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NR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carrier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shall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be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set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min(+20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dBm,</w:t>
            </w:r>
            <w:r>
              <w:rPr>
                <w:lang w:eastAsia="ko-KR"/>
              </w:rPr>
              <w:t xml:space="preserve"> </w:t>
            </w:r>
            <w:proofErr w:type="spellStart"/>
            <w:r w:rsidRPr="00DC7310">
              <w:rPr>
                <w:lang w:eastAsia="ko-KR"/>
              </w:rPr>
              <w:t>P</w:t>
            </w:r>
            <w:r w:rsidRPr="00DC7310">
              <w:rPr>
                <w:vertAlign w:val="subscript"/>
                <w:lang w:eastAsia="ko-KR"/>
              </w:rPr>
              <w:t>CMAX_L,f,c,NR</w:t>
            </w:r>
            <w:proofErr w:type="spellEnd"/>
            <w:r w:rsidRPr="00DC7310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as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defined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in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clause</w:t>
            </w:r>
            <w:r>
              <w:rPr>
                <w:lang w:eastAsia="ko-KR"/>
              </w:rPr>
              <w:t xml:space="preserve"> </w:t>
            </w:r>
            <w:r w:rsidRPr="00DC7310">
              <w:rPr>
                <w:lang w:eastAsia="ko-KR"/>
              </w:rPr>
              <w:t>6.2B.4.1.3.</w:t>
            </w:r>
          </w:p>
        </w:tc>
      </w:tr>
    </w:tbl>
    <w:p w14:paraId="3B26ECE8" w14:textId="77777777" w:rsidR="00595CF5" w:rsidRPr="00DC7310" w:rsidRDefault="00595CF5" w:rsidP="00595CF5"/>
    <w:p w14:paraId="5F5B48F6" w14:textId="77777777" w:rsidR="00595CF5" w:rsidRPr="00DC7310" w:rsidRDefault="00595CF5" w:rsidP="00595CF5">
      <w:pPr>
        <w:pStyle w:val="TH"/>
        <w:keepNext w:val="0"/>
        <w:keepLines w:val="0"/>
      </w:pPr>
      <w:r w:rsidRPr="00DC7310">
        <w:t xml:space="preserve">Table 7.3B.2.3.5.2-1: MSD test points for </w:t>
      </w:r>
      <w:proofErr w:type="spellStart"/>
      <w:r w:rsidRPr="00DC7310">
        <w:t>Scell</w:t>
      </w:r>
      <w:proofErr w:type="spellEnd"/>
      <w:r w:rsidRPr="00DC7310">
        <w:t xml:space="preserve"> due to dual uplink operation for EN-DC in NR FR1 (three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790"/>
        <w:gridCol w:w="1082"/>
        <w:gridCol w:w="670"/>
        <w:gridCol w:w="2005"/>
        <w:gridCol w:w="1038"/>
        <w:gridCol w:w="688"/>
        <w:gridCol w:w="1177"/>
      </w:tblGrid>
      <w:tr w:rsidR="00595CF5" w:rsidRPr="00DC7310" w14:paraId="593B7940" w14:textId="77777777" w:rsidTr="00595CF5">
        <w:trPr>
          <w:tblHeader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C0AE68C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NR</w:t>
            </w:r>
            <w:r>
              <w:t xml:space="preserve"> </w:t>
            </w:r>
            <w:r w:rsidRPr="00DC7310">
              <w:t>or</w:t>
            </w:r>
            <w:r>
              <w:t xml:space="preserve"> </w:t>
            </w:r>
            <w:r w:rsidRPr="00DC7310">
              <w:t>E-UTRA</w:t>
            </w:r>
            <w:r>
              <w:t xml:space="preserve"> </w:t>
            </w:r>
            <w:r w:rsidRPr="00DC7310">
              <w:t>Band</w:t>
            </w:r>
            <w:r>
              <w:t xml:space="preserve"> </w:t>
            </w:r>
            <w:r w:rsidRPr="00DC7310">
              <w:t>/</w:t>
            </w:r>
            <w:r>
              <w:t xml:space="preserve"> </w:t>
            </w:r>
            <w:r w:rsidRPr="00DC7310">
              <w:t>Channel</w:t>
            </w:r>
            <w:r>
              <w:t xml:space="preserve"> </w:t>
            </w:r>
            <w:r w:rsidRPr="00DC7310">
              <w:t>bandwidth</w:t>
            </w:r>
            <w:r>
              <w:t xml:space="preserve"> </w:t>
            </w:r>
            <w:r w:rsidRPr="00DC7310">
              <w:t>/</w:t>
            </w:r>
            <w:r>
              <w:t xml:space="preserve"> </w:t>
            </w:r>
            <w:r w:rsidRPr="00DC7310">
              <w:t>NRB</w:t>
            </w:r>
            <w:r>
              <w:t xml:space="preserve"> </w:t>
            </w:r>
            <w:r w:rsidRPr="00DC7310">
              <w:t>/</w:t>
            </w:r>
            <w:r>
              <w:t xml:space="preserve"> </w:t>
            </w:r>
            <w:r w:rsidRPr="00DC7310">
              <w:t>MSD</w:t>
            </w:r>
          </w:p>
        </w:tc>
      </w:tr>
      <w:tr w:rsidR="00595CF5" w:rsidRPr="00DC7310" w14:paraId="7B56561A" w14:textId="77777777" w:rsidTr="00595CF5">
        <w:trPr>
          <w:tblHeader/>
          <w:jc w:val="center"/>
        </w:trPr>
        <w:tc>
          <w:tcPr>
            <w:tcW w:w="1132" w:type="pct"/>
            <w:tcBorders>
              <w:bottom w:val="single" w:sz="4" w:space="0" w:color="auto"/>
            </w:tcBorders>
            <w:shd w:val="clear" w:color="auto" w:fill="auto"/>
          </w:tcPr>
          <w:p w14:paraId="59A777C5" w14:textId="77777777" w:rsidR="00595CF5" w:rsidRPr="00DC7310" w:rsidRDefault="00595CF5" w:rsidP="00595CF5">
            <w:pPr>
              <w:pStyle w:val="TAH"/>
              <w:keepNext w:val="0"/>
              <w:keepLines w:val="0"/>
              <w:rPr>
                <w:rFonts w:eastAsia="MS Mincho"/>
              </w:rPr>
            </w:pPr>
            <w:r w:rsidRPr="00DC7310">
              <w:rPr>
                <w:rFonts w:eastAsia="MS Mincho"/>
              </w:rPr>
              <w:t>EN-DC</w:t>
            </w:r>
            <w:r>
              <w:rPr>
                <w:rFonts w:eastAsia="MS Mincho"/>
              </w:rPr>
              <w:t xml:space="preserve"> </w:t>
            </w:r>
            <w:r w:rsidRPr="00DC7310">
              <w:t>Configuration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08AAB383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EUTRA</w:t>
            </w:r>
            <w:r>
              <w:t xml:space="preserve"> </w:t>
            </w:r>
            <w:r w:rsidRPr="00DC7310">
              <w:rPr>
                <w:rFonts w:eastAsia="MS Mincho"/>
              </w:rPr>
              <w:t>/</w:t>
            </w:r>
            <w:r>
              <w:rPr>
                <w:rFonts w:eastAsia="MS Mincho"/>
              </w:rPr>
              <w:t xml:space="preserve"> </w:t>
            </w:r>
            <w:r w:rsidRPr="00DC7310">
              <w:rPr>
                <w:rFonts w:eastAsia="MS Mincho"/>
              </w:rPr>
              <w:t>NR</w:t>
            </w:r>
            <w:r>
              <w:t xml:space="preserve"> </w:t>
            </w:r>
            <w:r w:rsidRPr="00DC7310">
              <w:t>band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17B54E22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UL</w:t>
            </w:r>
            <w:r>
              <w:t xml:space="preserve"> </w:t>
            </w:r>
            <w:r w:rsidRPr="00DC7310">
              <w:t>F</w:t>
            </w:r>
            <w:r w:rsidRPr="00DC7310">
              <w:rPr>
                <w:vertAlign w:val="subscript"/>
              </w:rPr>
              <w:t>c</w:t>
            </w:r>
            <w:r>
              <w:t xml:space="preserve"> </w:t>
            </w:r>
            <w:r w:rsidRPr="00DC7310">
              <w:br/>
              <w:t>(MHz)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</w:tcPr>
          <w:p w14:paraId="218321E8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UL/DL</w:t>
            </w:r>
            <w:r>
              <w:t xml:space="preserve"> </w:t>
            </w:r>
            <w:r w:rsidRPr="00DC7310">
              <w:t>BW</w:t>
            </w:r>
            <w:r>
              <w:t xml:space="preserve"> </w:t>
            </w:r>
            <w:r w:rsidRPr="00DC7310">
              <w:br/>
              <w:t>(MHz)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shd w:val="clear" w:color="auto" w:fill="auto"/>
          </w:tcPr>
          <w:p w14:paraId="3EB8738F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UL</w:t>
            </w:r>
          </w:p>
          <w:p w14:paraId="45360A38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L</w:t>
            </w:r>
            <w:r w:rsidRPr="00DC7310">
              <w:rPr>
                <w:vertAlign w:val="subscript"/>
              </w:rPr>
              <w:t>CRB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532D4F2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DL</w:t>
            </w:r>
            <w:r>
              <w:t xml:space="preserve"> </w:t>
            </w:r>
            <w:r w:rsidRPr="00DC7310">
              <w:t>F</w:t>
            </w:r>
            <w:r w:rsidRPr="00DC7310">
              <w:rPr>
                <w:vertAlign w:val="subscript"/>
              </w:rPr>
              <w:t>c</w:t>
            </w:r>
            <w:r>
              <w:t xml:space="preserve"> </w:t>
            </w:r>
            <w:r w:rsidRPr="00DC7310">
              <w:t>(MHz)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</w:tcPr>
          <w:p w14:paraId="4A201025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MSD</w:t>
            </w:r>
            <w:r>
              <w:t xml:space="preserve"> </w:t>
            </w:r>
            <w:r w:rsidRPr="00DC7310">
              <w:br/>
              <w:t>(dB)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B18392D" w14:textId="77777777" w:rsidR="00595CF5" w:rsidRPr="00DC7310" w:rsidRDefault="00595CF5" w:rsidP="00595CF5">
            <w:pPr>
              <w:pStyle w:val="TAH"/>
              <w:keepNext w:val="0"/>
              <w:keepLines w:val="0"/>
            </w:pPr>
            <w:r w:rsidRPr="00DC7310">
              <w:t>IMD</w:t>
            </w:r>
            <w:r>
              <w:t xml:space="preserve"> </w:t>
            </w:r>
            <w:r w:rsidRPr="00DC7310">
              <w:t>order</w:t>
            </w:r>
          </w:p>
        </w:tc>
      </w:tr>
      <w:tr w:rsidR="00595CF5" w:rsidRPr="00DC7310" w14:paraId="00623E9D" w14:textId="77777777" w:rsidTr="00595CF5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20CB8" w14:textId="77777777" w:rsidR="00595CF5" w:rsidRPr="00DC7310" w:rsidRDefault="00595CF5" w:rsidP="00595CF5">
            <w:pPr>
              <w:pStyle w:val="TAC"/>
              <w:rPr>
                <w:rFonts w:eastAsia="MS Mincho"/>
              </w:rPr>
            </w:pPr>
            <w:r w:rsidRPr="00714DE4">
              <w:rPr>
                <w:rFonts w:eastAsia="MS Mincho"/>
                <w:lang w:val="en-US"/>
              </w:rPr>
              <w:t>DC_1A_n1A-n78A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0A0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36658A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1945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E229B0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61483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DBBAE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2135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71A" w14:textId="77777777" w:rsidR="00595CF5" w:rsidRPr="00DC7310" w:rsidRDefault="00595CF5" w:rsidP="00595CF5">
            <w:pPr>
              <w:pStyle w:val="TAC"/>
              <w:rPr>
                <w:lang w:eastAsia="zh-TW"/>
              </w:rPr>
            </w:pPr>
            <w:r w:rsidRPr="00714DE4">
              <w:rPr>
                <w:rFonts w:eastAsia="MS Mincho"/>
                <w:lang w:val="en-US"/>
              </w:rPr>
              <w:t>N/A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1B5" w14:textId="77777777" w:rsidR="00595CF5" w:rsidRPr="00DC7310" w:rsidRDefault="00595CF5" w:rsidP="00595CF5">
            <w:pPr>
              <w:pStyle w:val="TAC"/>
            </w:pPr>
            <w:r w:rsidRPr="00714DE4">
              <w:rPr>
                <w:rFonts w:eastAsia="MS Mincho"/>
                <w:lang w:val="en-US"/>
              </w:rPr>
              <w:t>N/A</w:t>
            </w:r>
          </w:p>
        </w:tc>
      </w:tr>
      <w:tr w:rsidR="00595CF5" w:rsidRPr="00DC7310" w14:paraId="694C8C9F" w14:textId="77777777" w:rsidTr="00595CF5">
        <w:trPr>
          <w:jc w:val="center"/>
        </w:trPr>
        <w:tc>
          <w:tcPr>
            <w:tcW w:w="1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8C90D" w14:textId="77777777" w:rsidR="00595CF5" w:rsidRPr="00DC7310" w:rsidRDefault="00595CF5" w:rsidP="00595CF5">
            <w:pPr>
              <w:pStyle w:val="TAC"/>
              <w:rPr>
                <w:rFonts w:eastAsia="MS Mincho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484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 w:hint="eastAsia"/>
                <w:lang w:val="en-US"/>
              </w:rPr>
              <w:t>n</w:t>
            </w:r>
            <w:r w:rsidRPr="00714DE4">
              <w:rPr>
                <w:rFonts w:eastAsia="MS Mincho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CA0A7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N/A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BF485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06198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N/A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CBE70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2125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ADB3" w14:textId="77777777" w:rsidR="00595CF5" w:rsidRPr="00DC7310" w:rsidRDefault="00595CF5" w:rsidP="00595CF5">
            <w:pPr>
              <w:pStyle w:val="TAC"/>
              <w:rPr>
                <w:lang w:eastAsia="zh-TW"/>
              </w:rPr>
            </w:pPr>
            <w:r w:rsidRPr="00714DE4">
              <w:rPr>
                <w:rFonts w:eastAsia="MS Mincho"/>
                <w:lang w:val="en-US"/>
              </w:rPr>
              <w:t>12.0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2CB" w14:textId="77777777" w:rsidR="00595CF5" w:rsidRPr="00DC7310" w:rsidRDefault="00595CF5" w:rsidP="00595CF5">
            <w:pPr>
              <w:pStyle w:val="TAC"/>
            </w:pPr>
            <w:r w:rsidRPr="00714DE4">
              <w:rPr>
                <w:rFonts w:eastAsia="MS Mincho"/>
                <w:lang w:val="en-US"/>
              </w:rPr>
              <w:t>IMD4</w:t>
            </w:r>
          </w:p>
        </w:tc>
      </w:tr>
      <w:tr w:rsidR="00595CF5" w:rsidRPr="00DC7310" w14:paraId="0DED9171" w14:textId="77777777" w:rsidTr="00595CF5">
        <w:trPr>
          <w:jc w:val="center"/>
        </w:trPr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98BD" w14:textId="77777777" w:rsidR="00595CF5" w:rsidRPr="00DC7310" w:rsidRDefault="00595CF5" w:rsidP="00595CF5">
            <w:pPr>
              <w:pStyle w:val="TAC"/>
              <w:rPr>
                <w:rFonts w:eastAsia="MS Mincho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507F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 w:hint="eastAsia"/>
                <w:lang w:val="en-US"/>
              </w:rPr>
              <w:t>n</w:t>
            </w:r>
            <w:r w:rsidRPr="00714DE4">
              <w:rPr>
                <w:rFonts w:eastAsia="MS Mincho"/>
                <w:lang w:val="en-US"/>
              </w:rPr>
              <w:t>78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FD6B5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3710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C8491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68BF7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43BAD" w14:textId="77777777" w:rsidR="00595CF5" w:rsidRPr="00DC7310" w:rsidRDefault="00595CF5" w:rsidP="00595CF5">
            <w:pPr>
              <w:pStyle w:val="TAC"/>
              <w:rPr>
                <w:lang w:eastAsia="zh-CN"/>
              </w:rPr>
            </w:pPr>
            <w:r w:rsidRPr="00714DE4">
              <w:rPr>
                <w:rFonts w:eastAsia="MS Mincho"/>
                <w:lang w:val="en-US"/>
              </w:rPr>
              <w:t>3710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77C" w14:textId="77777777" w:rsidR="00595CF5" w:rsidRPr="00DC7310" w:rsidRDefault="00595CF5" w:rsidP="00595CF5">
            <w:pPr>
              <w:pStyle w:val="TAC"/>
              <w:rPr>
                <w:lang w:eastAsia="zh-TW"/>
              </w:rPr>
            </w:pPr>
            <w:r w:rsidRPr="00714DE4">
              <w:rPr>
                <w:rFonts w:eastAsia="MS Mincho"/>
                <w:lang w:val="en-US"/>
              </w:rPr>
              <w:t>N/A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F82" w14:textId="77777777" w:rsidR="00595CF5" w:rsidRPr="00DC7310" w:rsidRDefault="00595CF5" w:rsidP="00595CF5">
            <w:pPr>
              <w:pStyle w:val="TAC"/>
            </w:pPr>
            <w:r w:rsidRPr="00714DE4">
              <w:rPr>
                <w:rFonts w:eastAsia="MS Mincho"/>
                <w:lang w:val="en-US"/>
              </w:rPr>
              <w:t>N/A</w:t>
            </w:r>
          </w:p>
        </w:tc>
      </w:tr>
      <w:tr w:rsidR="00595CF5" w:rsidRPr="00DC7310" w14:paraId="568455C2" w14:textId="77777777" w:rsidTr="00595CF5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14CE7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>
              <w:rPr>
                <w:rFonts w:eastAsia="MS Mincho"/>
                <w:lang w:val="en-US"/>
              </w:rPr>
              <w:t>DC_1A-3A_n1A</w:t>
            </w:r>
          </w:p>
        </w:tc>
        <w:tc>
          <w:tcPr>
            <w:tcW w:w="410" w:type="pct"/>
            <w:shd w:val="clear" w:color="auto" w:fill="auto"/>
          </w:tcPr>
          <w:p w14:paraId="5D20243D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lang w:eastAsia="zh-CN"/>
              </w:rPr>
              <w:t>n1</w:t>
            </w:r>
          </w:p>
        </w:tc>
        <w:tc>
          <w:tcPr>
            <w:tcW w:w="562" w:type="pct"/>
            <w:shd w:val="clear" w:color="auto" w:fill="auto"/>
            <w:noWrap/>
          </w:tcPr>
          <w:p w14:paraId="351B2EC6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lang w:eastAsia="zh-CN"/>
              </w:rPr>
              <w:t>1950</w:t>
            </w:r>
          </w:p>
        </w:tc>
        <w:tc>
          <w:tcPr>
            <w:tcW w:w="348" w:type="pct"/>
            <w:shd w:val="clear" w:color="auto" w:fill="auto"/>
            <w:noWrap/>
          </w:tcPr>
          <w:p w14:paraId="6EDE2A0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lang w:eastAsia="zh-CN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5BFE84E3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lang w:eastAsia="zh-CN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</w:tcPr>
          <w:p w14:paraId="4E3CE38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lang w:eastAsia="zh-CN"/>
              </w:rPr>
              <w:t>2140</w:t>
            </w:r>
          </w:p>
        </w:tc>
        <w:tc>
          <w:tcPr>
            <w:tcW w:w="357" w:type="pct"/>
            <w:shd w:val="clear" w:color="auto" w:fill="auto"/>
          </w:tcPr>
          <w:p w14:paraId="10F1EE44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lang w:eastAsia="zh-TW"/>
              </w:rPr>
              <w:t>N/A</w:t>
            </w:r>
          </w:p>
        </w:tc>
        <w:tc>
          <w:tcPr>
            <w:tcW w:w="611" w:type="pct"/>
            <w:shd w:val="clear" w:color="auto" w:fill="auto"/>
          </w:tcPr>
          <w:p w14:paraId="2C4E64F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</w:tr>
      <w:tr w:rsidR="00595CF5" w:rsidRPr="00DC7310" w14:paraId="62920296" w14:textId="77777777" w:rsidTr="00595CF5">
        <w:trPr>
          <w:jc w:val="center"/>
        </w:trPr>
        <w:tc>
          <w:tcPr>
            <w:tcW w:w="1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AE13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DC_1A-3A-3A_n1A</w:t>
            </w:r>
          </w:p>
        </w:tc>
        <w:tc>
          <w:tcPr>
            <w:tcW w:w="410" w:type="pct"/>
            <w:shd w:val="clear" w:color="auto" w:fill="auto"/>
          </w:tcPr>
          <w:p w14:paraId="41000BB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3</w:t>
            </w:r>
          </w:p>
        </w:tc>
        <w:tc>
          <w:tcPr>
            <w:tcW w:w="562" w:type="pct"/>
            <w:shd w:val="clear" w:color="auto" w:fill="auto"/>
            <w:noWrap/>
          </w:tcPr>
          <w:p w14:paraId="39CD9563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1750</w:t>
            </w:r>
          </w:p>
        </w:tc>
        <w:tc>
          <w:tcPr>
            <w:tcW w:w="348" w:type="pct"/>
            <w:shd w:val="clear" w:color="auto" w:fill="auto"/>
            <w:noWrap/>
          </w:tcPr>
          <w:p w14:paraId="1EE8DC1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66514CFA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25</w:t>
            </w:r>
          </w:p>
        </w:tc>
        <w:tc>
          <w:tcPr>
            <w:tcW w:w="539" w:type="pct"/>
            <w:shd w:val="clear" w:color="auto" w:fill="auto"/>
            <w:noWrap/>
          </w:tcPr>
          <w:p w14:paraId="58030A1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1845</w:t>
            </w:r>
          </w:p>
        </w:tc>
        <w:tc>
          <w:tcPr>
            <w:tcW w:w="357" w:type="pct"/>
            <w:shd w:val="clear" w:color="auto" w:fill="auto"/>
          </w:tcPr>
          <w:p w14:paraId="07A78E3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</w:tcPr>
          <w:p w14:paraId="4208B19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</w:tr>
      <w:tr w:rsidR="00595CF5" w:rsidRPr="00DC7310" w14:paraId="72DE5442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A23B0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</w:tcPr>
          <w:p w14:paraId="66B7DFB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1</w:t>
            </w:r>
          </w:p>
        </w:tc>
        <w:tc>
          <w:tcPr>
            <w:tcW w:w="562" w:type="pct"/>
            <w:shd w:val="clear" w:color="auto" w:fill="auto"/>
            <w:noWrap/>
          </w:tcPr>
          <w:p w14:paraId="370D7174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348" w:type="pct"/>
            <w:shd w:val="clear" w:color="auto" w:fill="auto"/>
            <w:noWrap/>
          </w:tcPr>
          <w:p w14:paraId="19C6350D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63EDF94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539" w:type="pct"/>
            <w:shd w:val="clear" w:color="auto" w:fill="auto"/>
            <w:noWrap/>
          </w:tcPr>
          <w:p w14:paraId="3B80220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2150</w:t>
            </w:r>
          </w:p>
        </w:tc>
        <w:tc>
          <w:tcPr>
            <w:tcW w:w="357" w:type="pct"/>
            <w:shd w:val="clear" w:color="auto" w:fill="auto"/>
          </w:tcPr>
          <w:p w14:paraId="3DA66A9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23</w:t>
            </w:r>
          </w:p>
        </w:tc>
        <w:tc>
          <w:tcPr>
            <w:tcW w:w="611" w:type="pct"/>
            <w:shd w:val="clear" w:color="auto" w:fill="auto"/>
          </w:tcPr>
          <w:p w14:paraId="34531877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IMD3</w:t>
            </w:r>
          </w:p>
        </w:tc>
      </w:tr>
    </w:tbl>
    <w:p w14:paraId="5C659B96" w14:textId="77777777" w:rsidR="00595CF5" w:rsidRPr="00595CF5" w:rsidRDefault="00595CF5" w:rsidP="00595CF5">
      <w:pPr>
        <w:rPr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790"/>
        <w:gridCol w:w="1082"/>
        <w:gridCol w:w="670"/>
        <w:gridCol w:w="2005"/>
        <w:gridCol w:w="1038"/>
        <w:gridCol w:w="688"/>
        <w:gridCol w:w="1177"/>
      </w:tblGrid>
      <w:tr w:rsidR="00595CF5" w:rsidRPr="003A3ECA" w14:paraId="0AFCC773" w14:textId="77777777" w:rsidTr="00595CF5">
        <w:trPr>
          <w:jc w:val="center"/>
        </w:trPr>
        <w:tc>
          <w:tcPr>
            <w:tcW w:w="113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0C1928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lastRenderedPageBreak/>
              <w:t>DC_3A_n40A-n71A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A2DFAB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60F7D03D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1745</w:t>
            </w:r>
          </w:p>
        </w:tc>
        <w:tc>
          <w:tcPr>
            <w:tcW w:w="348" w:type="pct"/>
            <w:shd w:val="clear" w:color="auto" w:fill="auto"/>
            <w:noWrap/>
          </w:tcPr>
          <w:p w14:paraId="1DFC8FE0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7D28446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0CD6622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1840</w:t>
            </w:r>
          </w:p>
        </w:tc>
        <w:tc>
          <w:tcPr>
            <w:tcW w:w="357" w:type="pct"/>
            <w:shd w:val="clear" w:color="auto" w:fill="auto"/>
          </w:tcPr>
          <w:p w14:paraId="177FD6D2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E6104AB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</w:tr>
      <w:tr w:rsidR="00595CF5" w:rsidRPr="003A3ECA" w14:paraId="31AA0982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1E7C4A84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DC_3C_n40A-n71A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21436539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318F092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2380</w:t>
            </w:r>
          </w:p>
        </w:tc>
        <w:tc>
          <w:tcPr>
            <w:tcW w:w="348" w:type="pct"/>
            <w:shd w:val="clear" w:color="auto" w:fill="auto"/>
            <w:noWrap/>
          </w:tcPr>
          <w:p w14:paraId="576022DE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10</w:t>
            </w:r>
          </w:p>
        </w:tc>
        <w:tc>
          <w:tcPr>
            <w:tcW w:w="1041" w:type="pct"/>
            <w:shd w:val="clear" w:color="auto" w:fill="auto"/>
            <w:noWrap/>
          </w:tcPr>
          <w:p w14:paraId="1E2693D7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490255E1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2380</w:t>
            </w:r>
          </w:p>
        </w:tc>
        <w:tc>
          <w:tcPr>
            <w:tcW w:w="357" w:type="pct"/>
            <w:shd w:val="clear" w:color="auto" w:fill="auto"/>
          </w:tcPr>
          <w:p w14:paraId="79A56A1B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9E4980D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</w:tr>
      <w:tr w:rsidR="00595CF5" w:rsidRPr="003A3ECA" w14:paraId="6520238C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633B9172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7F47BEB7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n71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7E6C7FCB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348" w:type="pct"/>
            <w:shd w:val="clear" w:color="auto" w:fill="auto"/>
            <w:noWrap/>
          </w:tcPr>
          <w:p w14:paraId="236F7EC4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075EEDF6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5FDBB827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635</w:t>
            </w:r>
          </w:p>
        </w:tc>
        <w:tc>
          <w:tcPr>
            <w:tcW w:w="357" w:type="pct"/>
            <w:shd w:val="clear" w:color="auto" w:fill="auto"/>
          </w:tcPr>
          <w:p w14:paraId="0B349C71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26.0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C62609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IMD2</w:t>
            </w:r>
          </w:p>
        </w:tc>
      </w:tr>
      <w:tr w:rsidR="00595CF5" w:rsidRPr="003A3ECA" w14:paraId="2EE82945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1D008F99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</w:tcPr>
          <w:p w14:paraId="39919CFA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223FE5BC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1777.5</w:t>
            </w:r>
          </w:p>
        </w:tc>
        <w:tc>
          <w:tcPr>
            <w:tcW w:w="348" w:type="pct"/>
            <w:shd w:val="clear" w:color="auto" w:fill="auto"/>
            <w:noWrap/>
          </w:tcPr>
          <w:p w14:paraId="085D18A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7687200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38E454DB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1872.5</w:t>
            </w:r>
          </w:p>
        </w:tc>
        <w:tc>
          <w:tcPr>
            <w:tcW w:w="357" w:type="pct"/>
            <w:shd w:val="clear" w:color="auto" w:fill="auto"/>
          </w:tcPr>
          <w:p w14:paraId="2A9824E9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9CCBFD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</w:tr>
      <w:tr w:rsidR="00595CF5" w:rsidRPr="003A3ECA" w14:paraId="3FC866AD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1B83FC3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</w:tcPr>
          <w:p w14:paraId="316F4350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14762789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2350</w:t>
            </w:r>
          </w:p>
        </w:tc>
        <w:tc>
          <w:tcPr>
            <w:tcW w:w="348" w:type="pct"/>
            <w:shd w:val="clear" w:color="auto" w:fill="auto"/>
            <w:noWrap/>
          </w:tcPr>
          <w:p w14:paraId="13D77396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10</w:t>
            </w:r>
          </w:p>
        </w:tc>
        <w:tc>
          <w:tcPr>
            <w:tcW w:w="1041" w:type="pct"/>
            <w:shd w:val="clear" w:color="auto" w:fill="auto"/>
            <w:noWrap/>
          </w:tcPr>
          <w:p w14:paraId="4B79F98A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2166F7E1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2350</w:t>
            </w:r>
          </w:p>
        </w:tc>
        <w:tc>
          <w:tcPr>
            <w:tcW w:w="357" w:type="pct"/>
            <w:shd w:val="clear" w:color="auto" w:fill="auto"/>
          </w:tcPr>
          <w:p w14:paraId="064036ED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887E0C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</w:tr>
      <w:tr w:rsidR="00595CF5" w:rsidRPr="003A3ECA" w14:paraId="64FF67D5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0617CFE5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</w:tcPr>
          <w:p w14:paraId="5A8F3DE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n71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4446020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348" w:type="pct"/>
            <w:shd w:val="clear" w:color="auto" w:fill="auto"/>
            <w:noWrap/>
          </w:tcPr>
          <w:p w14:paraId="4CC9D60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7625EAC4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27AC61E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632.5</w:t>
            </w:r>
          </w:p>
        </w:tc>
        <w:tc>
          <w:tcPr>
            <w:tcW w:w="357" w:type="pct"/>
            <w:shd w:val="clear" w:color="auto" w:fill="auto"/>
          </w:tcPr>
          <w:p w14:paraId="1B35C3B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4.5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8A17481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IMD5</w:t>
            </w:r>
          </w:p>
        </w:tc>
      </w:tr>
      <w:tr w:rsidR="00595CF5" w:rsidRPr="003A3ECA" w14:paraId="665E692A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353F30AB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543AE53D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72793C2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1720</w:t>
            </w:r>
          </w:p>
        </w:tc>
        <w:tc>
          <w:tcPr>
            <w:tcW w:w="348" w:type="pct"/>
            <w:shd w:val="clear" w:color="auto" w:fill="auto"/>
            <w:noWrap/>
          </w:tcPr>
          <w:p w14:paraId="3006CDE9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101640C9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40C00A07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1815</w:t>
            </w:r>
          </w:p>
        </w:tc>
        <w:tc>
          <w:tcPr>
            <w:tcW w:w="357" w:type="pct"/>
            <w:shd w:val="clear" w:color="auto" w:fill="auto"/>
          </w:tcPr>
          <w:p w14:paraId="224D926D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4F717F2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</w:tr>
      <w:tr w:rsidR="00595CF5" w:rsidRPr="003A3ECA" w14:paraId="5966C007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4EF570AF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38F0D027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096E353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348" w:type="pct"/>
            <w:shd w:val="clear" w:color="auto" w:fill="auto"/>
            <w:noWrap/>
          </w:tcPr>
          <w:p w14:paraId="63FB8E8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10</w:t>
            </w:r>
          </w:p>
        </w:tc>
        <w:tc>
          <w:tcPr>
            <w:tcW w:w="1041" w:type="pct"/>
            <w:shd w:val="clear" w:color="auto" w:fill="auto"/>
            <w:noWrap/>
          </w:tcPr>
          <w:p w14:paraId="44971F24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749282F7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2388</w:t>
            </w:r>
          </w:p>
        </w:tc>
        <w:tc>
          <w:tcPr>
            <w:tcW w:w="357" w:type="pct"/>
            <w:shd w:val="clear" w:color="auto" w:fill="auto"/>
          </w:tcPr>
          <w:p w14:paraId="33B7243C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26.0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3F5D7DC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IMD2</w:t>
            </w:r>
          </w:p>
        </w:tc>
      </w:tr>
      <w:tr w:rsidR="00595CF5" w:rsidRPr="003A3ECA" w14:paraId="7C00E011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1B3B8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4EB87841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n71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15EA2A5C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668</w:t>
            </w:r>
          </w:p>
        </w:tc>
        <w:tc>
          <w:tcPr>
            <w:tcW w:w="348" w:type="pct"/>
            <w:shd w:val="clear" w:color="auto" w:fill="auto"/>
            <w:noWrap/>
          </w:tcPr>
          <w:p w14:paraId="5367CF9B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5094526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65297B1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622</w:t>
            </w:r>
          </w:p>
        </w:tc>
        <w:tc>
          <w:tcPr>
            <w:tcW w:w="357" w:type="pct"/>
            <w:shd w:val="clear" w:color="auto" w:fill="auto"/>
          </w:tcPr>
          <w:p w14:paraId="03638350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BB14DC3" w14:textId="77777777" w:rsidR="00595CF5" w:rsidRPr="003A3ECA" w:rsidRDefault="00595CF5" w:rsidP="00595CF5">
            <w:pPr>
              <w:pStyle w:val="TAC"/>
              <w:keepNext w:val="0"/>
              <w:keepLines w:val="0"/>
              <w:rPr>
                <w:rFonts w:eastAsia="MS Mincho"/>
              </w:rPr>
            </w:pPr>
            <w:r w:rsidRPr="003A3ECA">
              <w:rPr>
                <w:rFonts w:eastAsia="MS Mincho"/>
              </w:rPr>
              <w:t>N/A</w:t>
            </w:r>
          </w:p>
        </w:tc>
      </w:tr>
      <w:tr w:rsidR="00595CF5" w:rsidRPr="00DC7310" w14:paraId="431DE5D7" w14:textId="77777777" w:rsidTr="00595CF5">
        <w:trPr>
          <w:jc w:val="center"/>
        </w:trPr>
        <w:tc>
          <w:tcPr>
            <w:tcW w:w="113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0EF26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eastAsia="MS Mincho"/>
              </w:rPr>
              <w:t>DC_3A_n40A-n77A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61037220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5C3E0FF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720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53F838F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74AF718A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09A3B259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815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7FDB38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ADC5E64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07CDB828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59EFF186" w14:textId="77777777" w:rsidR="00595CF5" w:rsidRDefault="00595CF5" w:rsidP="00595CF5">
            <w:pPr>
              <w:pStyle w:val="TAC"/>
              <w:keepNext w:val="0"/>
              <w:keepLines w:val="0"/>
              <w:rPr>
                <w:ins w:id="11" w:author="Huawei_Ling Lin" w:date="2025-09-23T11:03:00Z"/>
                <w:rFonts w:eastAsia="MS Mincho"/>
              </w:rPr>
            </w:pPr>
            <w:r w:rsidRPr="00DC7310">
              <w:rPr>
                <w:rFonts w:eastAsia="MS Mincho"/>
              </w:rPr>
              <w:t>DC_3A_n40A-n77(2A)</w:t>
            </w:r>
          </w:p>
          <w:p w14:paraId="6D0735D4" w14:textId="6D31F2AA" w:rsidR="00595CF5" w:rsidRPr="00DC7310" w:rsidRDefault="00595CF5" w:rsidP="00595CF5">
            <w:pPr>
              <w:pStyle w:val="TAC"/>
              <w:keepNext w:val="0"/>
              <w:keepLines w:val="0"/>
            </w:pPr>
            <w:ins w:id="12" w:author="Huawei_Ling Lin" w:date="2025-09-23T11:04:00Z">
              <w:r w:rsidRPr="003F0851">
                <w:rPr>
                  <w:lang w:eastAsia="fi-FI"/>
                </w:rPr>
                <w:t>DC_3C_n40A-n77A</w:t>
              </w:r>
            </w:ins>
          </w:p>
        </w:tc>
        <w:tc>
          <w:tcPr>
            <w:tcW w:w="410" w:type="pct"/>
            <w:shd w:val="clear" w:color="auto" w:fill="auto"/>
            <w:vAlign w:val="center"/>
          </w:tcPr>
          <w:p w14:paraId="48A9063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17606418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2</w:t>
            </w:r>
            <w:r w:rsidRPr="00DC7310">
              <w:t>350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7ECA6B6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7CC48495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1A1F3A9F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2</w:t>
            </w:r>
            <w:r w:rsidRPr="00DC7310">
              <w:t>350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B18AE3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CE0669F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352D7ECF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7A1E9A90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031C83D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n77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77F9CC5A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t>N/A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5219A53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1</w:t>
            </w:r>
            <w:r w:rsidRPr="00DC7310">
              <w:t>0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352A35D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2F609B8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4</w:t>
            </w:r>
            <w:r w:rsidRPr="00DC7310">
              <w:t>070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83C4245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30.3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AC726F0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IMD2</w:t>
            </w:r>
          </w:p>
        </w:tc>
      </w:tr>
      <w:tr w:rsidR="00595CF5" w:rsidRPr="00DC7310" w14:paraId="2A2CAEAB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2D6698D4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5401B76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60E5178C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730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FC533BE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5B5EF0B7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2</w:t>
            </w:r>
            <w:r w:rsidRPr="00DC7310">
              <w:t>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64457D8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825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8ECED0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44EB2C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03B5B904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0F35A912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18A3CDF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5F204514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2</w:t>
            </w:r>
            <w:r w:rsidRPr="00DC7310">
              <w:t>360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40708B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4CE78A96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2</w:t>
            </w:r>
            <w:r w:rsidRPr="00DC7310">
              <w:t>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69BC786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2</w:t>
            </w:r>
            <w:r w:rsidRPr="00DC7310">
              <w:t>360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E64E8ED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048CB8E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348654B7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6D878B4B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03F7B75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n77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5141584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t>N/A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52E557B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1</w:t>
            </w:r>
            <w:r w:rsidRPr="00DC7310">
              <w:t>0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4361F35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1FC17334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3</w:t>
            </w:r>
            <w:r w:rsidRPr="00DC7310">
              <w:t>620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B6D4B8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4</w:t>
            </w:r>
            <w:r w:rsidRPr="00DC7310">
              <w:t>.8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AF6AE38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IMD5</w:t>
            </w:r>
          </w:p>
        </w:tc>
      </w:tr>
      <w:tr w:rsidR="00595CF5" w:rsidRPr="00DC7310" w14:paraId="730E3731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206CB711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05B7BEB4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751BA35A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745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056BB17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5A5443E3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6DBD2FD5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840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DE0EC74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8DBCB2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2E65050A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03683556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4FD2D253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65DB88D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t>N/A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21CFC37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1D04A39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5604E159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2</w:t>
            </w:r>
            <w:r w:rsidRPr="00DC7310">
              <w:t>355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445F916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29,2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718E18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IMD2</w:t>
            </w:r>
          </w:p>
        </w:tc>
      </w:tr>
      <w:tr w:rsidR="00595CF5" w:rsidRPr="00DC7310" w14:paraId="53BC6077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747F0DB2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493D674A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n77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53B0650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4</w:t>
            </w:r>
            <w:r w:rsidRPr="00DC7310">
              <w:t>100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12009D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1</w:t>
            </w:r>
            <w:r w:rsidRPr="00DC7310">
              <w:t>0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3526709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5</w:t>
            </w:r>
            <w:r w:rsidRPr="00DC7310">
              <w:t>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1EB9675C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4</w:t>
            </w:r>
            <w:r w:rsidRPr="00DC7310">
              <w:t>100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9BEF17D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D4323AC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78F9B543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7CCD8D0B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74A8DAB3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0CDB010A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720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8C3816C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0F48ED3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7BC04C49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1</w:t>
            </w:r>
            <w:r w:rsidRPr="00DC7310">
              <w:t>815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B3B846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553553C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25A269B0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1EABBCB5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3D733EDA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n40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093EF589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t>N/A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F5E2F0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5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6B40255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16E49096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2</w:t>
            </w:r>
            <w:r w:rsidRPr="00DC7310">
              <w:t>360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98B7D3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4.4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74FA60F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IMD5</w:t>
            </w:r>
          </w:p>
        </w:tc>
      </w:tr>
      <w:tr w:rsidR="00595CF5" w:rsidRPr="00DC7310" w14:paraId="5F871A64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D4F6A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139C847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n77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76931688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3</w:t>
            </w:r>
            <w:r w:rsidRPr="00DC7310">
              <w:t>760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3D453EC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1</w:t>
            </w:r>
            <w:r w:rsidRPr="00DC7310">
              <w:t>0</w:t>
            </w:r>
          </w:p>
        </w:tc>
        <w:tc>
          <w:tcPr>
            <w:tcW w:w="1041" w:type="pct"/>
            <w:shd w:val="clear" w:color="auto" w:fill="auto"/>
            <w:noWrap/>
            <w:vAlign w:val="center"/>
          </w:tcPr>
          <w:p w14:paraId="03A4499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hint="eastAsia"/>
              </w:rPr>
              <w:t>5</w:t>
            </w:r>
            <w:r w:rsidRPr="00DC7310">
              <w:t>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14:paraId="50A82349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DC7310">
              <w:rPr>
                <w:rFonts w:hint="eastAsia"/>
              </w:rPr>
              <w:t>3</w:t>
            </w:r>
            <w:r w:rsidRPr="00DC7310">
              <w:t>760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D5E83E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DF733B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DC7310">
              <w:t>N/A</w:t>
            </w:r>
          </w:p>
        </w:tc>
      </w:tr>
      <w:tr w:rsidR="00595CF5" w:rsidRPr="00DC7310" w14:paraId="0FA586D8" w14:textId="77777777" w:rsidTr="00595CF5">
        <w:trPr>
          <w:jc w:val="center"/>
        </w:trPr>
        <w:tc>
          <w:tcPr>
            <w:tcW w:w="1132" w:type="pct"/>
            <w:tcBorders>
              <w:bottom w:val="nil"/>
            </w:tcBorders>
            <w:shd w:val="clear" w:color="auto" w:fill="auto"/>
          </w:tcPr>
          <w:p w14:paraId="5D0C494A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  <w:kern w:val="2"/>
                <w:szCs w:val="24"/>
                <w:lang w:eastAsia="ja-JP"/>
              </w:rPr>
              <w:t>DC_3A_SUL_n77A-n84A</w:t>
            </w:r>
          </w:p>
        </w:tc>
        <w:tc>
          <w:tcPr>
            <w:tcW w:w="410" w:type="pct"/>
            <w:shd w:val="clear" w:color="auto" w:fill="auto"/>
          </w:tcPr>
          <w:p w14:paraId="3B64895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3</w:t>
            </w:r>
          </w:p>
        </w:tc>
        <w:tc>
          <w:tcPr>
            <w:tcW w:w="562" w:type="pct"/>
            <w:shd w:val="clear" w:color="auto" w:fill="auto"/>
            <w:noWrap/>
          </w:tcPr>
          <w:p w14:paraId="1AF62A00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1782.5</w:t>
            </w:r>
          </w:p>
        </w:tc>
        <w:tc>
          <w:tcPr>
            <w:tcW w:w="348" w:type="pct"/>
            <w:shd w:val="clear" w:color="auto" w:fill="auto"/>
            <w:noWrap/>
          </w:tcPr>
          <w:p w14:paraId="70B5EF7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0EB12557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</w:tcPr>
          <w:p w14:paraId="3CF2448F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  <w:lang w:eastAsia="zh-CN"/>
              </w:rPr>
              <w:t>1877.5</w:t>
            </w:r>
          </w:p>
        </w:tc>
        <w:tc>
          <w:tcPr>
            <w:tcW w:w="357" w:type="pct"/>
            <w:shd w:val="clear" w:color="auto" w:fill="auto"/>
          </w:tcPr>
          <w:p w14:paraId="353D0681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N/A</w:t>
            </w:r>
          </w:p>
        </w:tc>
        <w:tc>
          <w:tcPr>
            <w:tcW w:w="611" w:type="pct"/>
            <w:shd w:val="clear" w:color="auto" w:fill="auto"/>
          </w:tcPr>
          <w:p w14:paraId="012F5391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C7310">
              <w:rPr>
                <w:rFonts w:cs="Arial"/>
              </w:rPr>
              <w:t>N/A</w:t>
            </w:r>
          </w:p>
        </w:tc>
      </w:tr>
      <w:tr w:rsidR="00595CF5" w:rsidRPr="00DC7310" w14:paraId="5AD2919C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nil"/>
            </w:tcBorders>
            <w:shd w:val="clear" w:color="auto" w:fill="auto"/>
          </w:tcPr>
          <w:p w14:paraId="5C32C38A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</w:tcPr>
          <w:p w14:paraId="22847DE2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n84</w:t>
            </w:r>
          </w:p>
        </w:tc>
        <w:tc>
          <w:tcPr>
            <w:tcW w:w="562" w:type="pct"/>
            <w:shd w:val="clear" w:color="auto" w:fill="auto"/>
            <w:noWrap/>
          </w:tcPr>
          <w:p w14:paraId="4FDE02BE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1922.5</w:t>
            </w:r>
          </w:p>
        </w:tc>
        <w:tc>
          <w:tcPr>
            <w:tcW w:w="348" w:type="pct"/>
            <w:shd w:val="clear" w:color="auto" w:fill="auto"/>
            <w:noWrap/>
          </w:tcPr>
          <w:p w14:paraId="131C2358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5</w:t>
            </w:r>
          </w:p>
        </w:tc>
        <w:tc>
          <w:tcPr>
            <w:tcW w:w="1041" w:type="pct"/>
            <w:shd w:val="clear" w:color="auto" w:fill="auto"/>
            <w:noWrap/>
          </w:tcPr>
          <w:p w14:paraId="3984A529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</w:tcPr>
          <w:p w14:paraId="30C0E698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357" w:type="pct"/>
            <w:shd w:val="clear" w:color="auto" w:fill="auto"/>
          </w:tcPr>
          <w:p w14:paraId="735B20BE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N/A</w:t>
            </w:r>
          </w:p>
        </w:tc>
        <w:tc>
          <w:tcPr>
            <w:tcW w:w="611" w:type="pct"/>
            <w:shd w:val="clear" w:color="auto" w:fill="auto"/>
          </w:tcPr>
          <w:p w14:paraId="0A041CD3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C7310">
              <w:rPr>
                <w:rFonts w:cs="Arial"/>
              </w:rPr>
              <w:t>N/A</w:t>
            </w:r>
          </w:p>
        </w:tc>
      </w:tr>
      <w:tr w:rsidR="00595CF5" w:rsidRPr="00DC7310" w14:paraId="4A302E65" w14:textId="77777777" w:rsidTr="00595CF5">
        <w:trPr>
          <w:jc w:val="center"/>
        </w:trPr>
        <w:tc>
          <w:tcPr>
            <w:tcW w:w="11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8E809" w14:textId="77777777" w:rsidR="00595CF5" w:rsidRPr="00DC7310" w:rsidRDefault="00595CF5" w:rsidP="00595CF5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shd w:val="clear" w:color="auto" w:fill="auto"/>
          </w:tcPr>
          <w:p w14:paraId="4B5A7D5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n77</w:t>
            </w:r>
          </w:p>
        </w:tc>
        <w:tc>
          <w:tcPr>
            <w:tcW w:w="562" w:type="pct"/>
            <w:shd w:val="clear" w:color="auto" w:fill="auto"/>
            <w:noWrap/>
          </w:tcPr>
          <w:p w14:paraId="6987EEF6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N/A</w:t>
            </w:r>
          </w:p>
        </w:tc>
        <w:tc>
          <w:tcPr>
            <w:tcW w:w="348" w:type="pct"/>
            <w:shd w:val="clear" w:color="auto" w:fill="auto"/>
            <w:noWrap/>
          </w:tcPr>
          <w:p w14:paraId="1EE74A95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  <w:lang w:eastAsia="zh-CN"/>
              </w:rPr>
              <w:t>10</w:t>
            </w:r>
          </w:p>
        </w:tc>
        <w:tc>
          <w:tcPr>
            <w:tcW w:w="1041" w:type="pct"/>
            <w:shd w:val="clear" w:color="auto" w:fill="auto"/>
            <w:noWrap/>
          </w:tcPr>
          <w:p w14:paraId="2A24E93B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  <w:lang w:eastAsia="zh-CN"/>
              </w:rPr>
              <w:t>N/A</w:t>
            </w:r>
          </w:p>
        </w:tc>
        <w:tc>
          <w:tcPr>
            <w:tcW w:w="539" w:type="pct"/>
            <w:shd w:val="clear" w:color="auto" w:fill="auto"/>
            <w:noWrap/>
          </w:tcPr>
          <w:p w14:paraId="651451A0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t>3425</w:t>
            </w:r>
          </w:p>
        </w:tc>
        <w:tc>
          <w:tcPr>
            <w:tcW w:w="357" w:type="pct"/>
            <w:shd w:val="clear" w:color="auto" w:fill="auto"/>
          </w:tcPr>
          <w:p w14:paraId="578C551E" w14:textId="77777777" w:rsidR="00595CF5" w:rsidRPr="00DC7310" w:rsidRDefault="00595CF5" w:rsidP="00595CF5">
            <w:pPr>
              <w:pStyle w:val="TAC"/>
              <w:keepNext w:val="0"/>
              <w:keepLines w:val="0"/>
            </w:pPr>
            <w:r w:rsidRPr="00DC7310">
              <w:rPr>
                <w:rFonts w:cs="Arial"/>
              </w:rPr>
              <w:t>13.0</w:t>
            </w:r>
          </w:p>
        </w:tc>
        <w:tc>
          <w:tcPr>
            <w:tcW w:w="611" w:type="pct"/>
            <w:shd w:val="clear" w:color="auto" w:fill="auto"/>
          </w:tcPr>
          <w:p w14:paraId="3DAA529D" w14:textId="77777777" w:rsidR="00595CF5" w:rsidRPr="00DC7310" w:rsidRDefault="00595CF5" w:rsidP="00595CF5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C7310">
              <w:rPr>
                <w:rFonts w:cs="Arial"/>
              </w:rPr>
              <w:t>IMD4</w:t>
            </w:r>
          </w:p>
        </w:tc>
      </w:tr>
    </w:tbl>
    <w:p w14:paraId="70F58897" w14:textId="77777777" w:rsidR="00A342FD" w:rsidRPr="007F738D" w:rsidRDefault="00A342FD" w:rsidP="00A342FD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168602FE" w14:textId="77777777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EEA09" w14:textId="77777777" w:rsidR="004F550C" w:rsidRDefault="004F550C">
      <w:r>
        <w:separator/>
      </w:r>
    </w:p>
  </w:endnote>
  <w:endnote w:type="continuationSeparator" w:id="0">
    <w:p w14:paraId="6D716835" w14:textId="77777777" w:rsidR="004F550C" w:rsidRDefault="004F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6A52B" w14:textId="77777777" w:rsidR="004F550C" w:rsidRDefault="004F550C">
      <w:r>
        <w:separator/>
      </w:r>
    </w:p>
  </w:footnote>
  <w:footnote w:type="continuationSeparator" w:id="0">
    <w:p w14:paraId="1FED2780" w14:textId="77777777" w:rsidR="004F550C" w:rsidRDefault="004F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5CF5" w:rsidRDefault="00595C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5CF5" w:rsidRDefault="00595C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5CF5" w:rsidRDefault="00595C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5CF5" w:rsidRDefault="00595C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06A"/>
    <w:rsid w:val="00192C46"/>
    <w:rsid w:val="001A08B3"/>
    <w:rsid w:val="001A7B60"/>
    <w:rsid w:val="001B52F0"/>
    <w:rsid w:val="001B7A65"/>
    <w:rsid w:val="001D095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D8"/>
    <w:rsid w:val="003C4745"/>
    <w:rsid w:val="003E1A36"/>
    <w:rsid w:val="00410371"/>
    <w:rsid w:val="004242F1"/>
    <w:rsid w:val="004B75B7"/>
    <w:rsid w:val="004D67E6"/>
    <w:rsid w:val="004F550C"/>
    <w:rsid w:val="005141D9"/>
    <w:rsid w:val="0051580D"/>
    <w:rsid w:val="00547111"/>
    <w:rsid w:val="00592D74"/>
    <w:rsid w:val="00595CF5"/>
    <w:rsid w:val="005E1D97"/>
    <w:rsid w:val="005E2C44"/>
    <w:rsid w:val="00621188"/>
    <w:rsid w:val="006257ED"/>
    <w:rsid w:val="00634FD6"/>
    <w:rsid w:val="00653DE4"/>
    <w:rsid w:val="00665C47"/>
    <w:rsid w:val="00695808"/>
    <w:rsid w:val="006B46FB"/>
    <w:rsid w:val="006E21FB"/>
    <w:rsid w:val="00705CE6"/>
    <w:rsid w:val="00763B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8B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2FD"/>
    <w:rsid w:val="00A47E70"/>
    <w:rsid w:val="00A50CF0"/>
    <w:rsid w:val="00A7671C"/>
    <w:rsid w:val="00A81405"/>
    <w:rsid w:val="00AA2CBC"/>
    <w:rsid w:val="00AC5820"/>
    <w:rsid w:val="00AD1CD8"/>
    <w:rsid w:val="00AE719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A1B"/>
    <w:rsid w:val="00C907B5"/>
    <w:rsid w:val="00C95985"/>
    <w:rsid w:val="00CC0F2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5C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5C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95C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5A594-76A3-4C61-ABCD-A9DEDFC5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20</cp:revision>
  <cp:lastPrinted>1899-12-31T23:00:00Z</cp:lastPrinted>
  <dcterms:created xsi:type="dcterms:W3CDTF">2020-02-03T08:32:00Z</dcterms:created>
  <dcterms:modified xsi:type="dcterms:W3CDTF">2025-09-30T09:45:00Z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